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63888A10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060E0">
        <w:rPr>
          <w:rFonts w:cs="Arial"/>
          <w:b/>
          <w:noProof/>
          <w:sz w:val="24"/>
        </w:rPr>
        <w:t>xxx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FD5C54">
        <w:rPr>
          <w:rFonts w:cs="Arial"/>
          <w:b/>
          <w:noProof/>
          <w:sz w:val="24"/>
        </w:rPr>
        <w:t>xxxx</w:t>
      </w:r>
    </w:p>
    <w:p w14:paraId="2AB03D4C" w14:textId="2DAFB91D" w:rsidR="001F6635" w:rsidRPr="00C16FD9" w:rsidRDefault="007046D5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xx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xx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April</w:t>
      </w:r>
      <w:r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xxxx</w:t>
      </w:r>
      <w:r w:rsidR="416A3E0F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xxxx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05D421F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  <w:r w:rsidR="008E7E11">
        <w:rPr>
          <w:rFonts w:ascii="Arial" w:hAnsi="Arial" w:cs="Arial"/>
          <w:b/>
        </w:rPr>
        <w:t xml:space="preserve"> Inc.</w:t>
      </w:r>
    </w:p>
    <w:p w14:paraId="47FDF5AD" w14:textId="6357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Supporting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06975741" w14:textId="7AA0FF2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FD5C54">
        <w:rPr>
          <w:rFonts w:ascii="Arial" w:hAnsi="Arial" w:cs="Arial"/>
          <w:b/>
        </w:rPr>
        <w:t>x</w:t>
      </w:r>
    </w:p>
    <w:p w14:paraId="76FB1095" w14:textId="745D29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eATSSS</w:t>
      </w:r>
      <w:proofErr w:type="spellEnd"/>
      <w:r w:rsidR="00787FF2">
        <w:rPr>
          <w:rFonts w:ascii="Arial" w:hAnsi="Arial" w:cs="Arial"/>
          <w:b/>
        </w:rPr>
        <w:t xml:space="preserve"> / Rel-17</w:t>
      </w:r>
    </w:p>
    <w:p w14:paraId="18B81845" w14:textId="6251B0CD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704A93FA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ins w:id="1" w:author="Guanzhou Wang" w:date="2020-03-04T14:14:00Z">
        <w:r w:rsidR="00C03ACA">
          <w:t>XX</w:t>
        </w:r>
      </w:ins>
      <w:ins w:id="2" w:author="Guanzhou Wang" w:date="2020-03-04T14:15:00Z">
        <w:r w:rsidR="00C03ACA">
          <w:t>X</w:t>
        </w:r>
      </w:ins>
      <w:r>
        <w:t>.</w:t>
      </w:r>
    </w:p>
    <w:p w14:paraId="2BE4C854" w14:textId="5F82C84E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7BE555C2" w14:textId="6D066006" w:rsidR="00C03ACA" w:rsidRDefault="00C03ACA" w:rsidP="00C03ACA">
      <w:pPr>
        <w:pStyle w:val="Heading2"/>
        <w:rPr>
          <w:ins w:id="3" w:author="Guanzhou Wang" w:date="2020-03-04T14:16:00Z"/>
        </w:rPr>
      </w:pPr>
      <w:bookmarkStart w:id="4" w:name="_Toc524147942"/>
      <w:ins w:id="5" w:author="Guanzhou Wang" w:date="2020-03-04T14:13:00Z">
        <w:r>
          <w:rPr>
            <w:lang w:eastAsia="ko-KR"/>
          </w:rPr>
          <w:t>5</w:t>
        </w:r>
        <w:r>
          <w:t>.</w:t>
        </w:r>
      </w:ins>
      <w:ins w:id="6" w:author="Guanzhou Wang" w:date="2020-03-04T14:14:00Z">
        <w:r>
          <w:t>X</w:t>
        </w:r>
      </w:ins>
      <w:ins w:id="7" w:author="Guanzhou Wang" w:date="2020-03-04T14:13:00Z">
        <w:r>
          <w:tab/>
        </w:r>
        <w:r>
          <w:rPr>
            <w:lang w:eastAsia="ko-KR"/>
          </w:rPr>
          <w:t xml:space="preserve">Key </w:t>
        </w:r>
      </w:ins>
      <w:ins w:id="8" w:author="Guanzhou Wang" w:date="2020-03-04T14:16:00Z">
        <w:r w:rsidR="00706987">
          <w:rPr>
            <w:lang w:eastAsia="ko-KR"/>
          </w:rPr>
          <w:t>I</w:t>
        </w:r>
      </w:ins>
      <w:ins w:id="9" w:author="Guanzhou Wang" w:date="2020-03-04T14:13:00Z">
        <w:r>
          <w:rPr>
            <w:lang w:eastAsia="ko-KR"/>
          </w:rPr>
          <w:t>ssue</w:t>
        </w:r>
      </w:ins>
      <w:ins w:id="10" w:author="Guanzhou Wang" w:date="2020-03-04T14:16:00Z">
        <w:r w:rsidR="00706987">
          <w:rPr>
            <w:lang w:eastAsia="ko-KR"/>
          </w:rPr>
          <w:t xml:space="preserve"> </w:t>
        </w:r>
      </w:ins>
      <w:ins w:id="11" w:author="Guanzhou Wang" w:date="2020-03-04T14:13:00Z">
        <w:r>
          <w:rPr>
            <w:lang w:eastAsia="ko-KR"/>
          </w:rPr>
          <w:t>#</w:t>
        </w:r>
      </w:ins>
      <w:ins w:id="12" w:author="Guanzhou Wang" w:date="2020-03-04T14:14:00Z">
        <w:r>
          <w:rPr>
            <w:lang w:eastAsia="ko-KR"/>
          </w:rPr>
          <w:t>X</w:t>
        </w:r>
      </w:ins>
      <w:ins w:id="13" w:author="Guanzhou Wang" w:date="2020-03-04T14:13:00Z">
        <w:r>
          <w:rPr>
            <w:lang w:eastAsia="ko-KR"/>
          </w:rPr>
          <w:t xml:space="preserve">: </w:t>
        </w:r>
      </w:ins>
      <w:bookmarkEnd w:id="4"/>
      <w:ins w:id="14" w:author="Guanzhou Wang" w:date="2020-03-04T14:15:00Z">
        <w:r>
          <w:t>Supporting MA PDU with 3GPP access leg over EPC and Non-3GPP access leg over 5GC</w:t>
        </w:r>
      </w:ins>
    </w:p>
    <w:p w14:paraId="4B434ABD" w14:textId="1A5E2A22" w:rsidR="00706987" w:rsidRDefault="00706987" w:rsidP="00706987">
      <w:pPr>
        <w:pStyle w:val="Heading3"/>
        <w:rPr>
          <w:ins w:id="15" w:author="Guanzhou Wang" w:date="2020-03-04T14:17:00Z"/>
          <w:lang w:eastAsia="x-none"/>
        </w:rPr>
      </w:pPr>
      <w:bookmarkStart w:id="16" w:name="_Toc524147946"/>
      <w:ins w:id="17" w:author="Guanzhou Wang" w:date="2020-03-04T14:17:00Z">
        <w:r>
          <w:t>5.2.1</w:t>
        </w:r>
        <w:r>
          <w:tab/>
          <w:t>General Description</w:t>
        </w:r>
        <w:bookmarkEnd w:id="16"/>
      </w:ins>
    </w:p>
    <w:p w14:paraId="289EB53A" w14:textId="7E2910E1" w:rsidR="00706987" w:rsidRDefault="009D1E53" w:rsidP="00706987">
      <w:pPr>
        <w:rPr>
          <w:ins w:id="18" w:author="Guanzhou Wang" w:date="2020-03-04T14:19:00Z"/>
        </w:rPr>
      </w:pPr>
      <w:ins w:id="19" w:author="Guanzhou Wang" w:date="2020-03-04T14:19:00Z">
        <w:r>
          <w:t>This Key Issue addresses how to support a MA PDU with its 3GPP access leg over EPC and its Non-3GPP access leg over 5GC, including the following aspects:</w:t>
        </w:r>
      </w:ins>
    </w:p>
    <w:p w14:paraId="0879847F" w14:textId="2B524FAE" w:rsidR="009D1E53" w:rsidRDefault="009D1E53" w:rsidP="009D1E53">
      <w:pPr>
        <w:pStyle w:val="ListParagraph"/>
        <w:numPr>
          <w:ilvl w:val="0"/>
          <w:numId w:val="40"/>
        </w:numPr>
        <w:rPr>
          <w:ins w:id="20" w:author="Guanzhou Wang" w:date="2020-03-04T14:21:00Z"/>
        </w:rPr>
      </w:pPr>
      <w:ins w:id="21" w:author="Guanzhou Wang" w:date="2020-03-04T14:20:00Z">
        <w:r>
          <w:t>How to establish</w:t>
        </w:r>
      </w:ins>
      <w:ins w:id="22" w:author="Guanzhou Wang" w:date="2020-03-04T14:26:00Z">
        <w:r w:rsidR="004479B6">
          <w:t xml:space="preserve"> </w:t>
        </w:r>
      </w:ins>
      <w:ins w:id="23" w:author="Guanzhou Wang" w:date="2020-03-04T14:20:00Z">
        <w:r>
          <w:t xml:space="preserve">a new MA PDU with its 3GPP access leg over EPC and its non-3GPP </w:t>
        </w:r>
      </w:ins>
      <w:ins w:id="24" w:author="Guanzhou Wang" w:date="2020-03-04T14:21:00Z">
        <w:r>
          <w:t>access leg over 5GC?</w:t>
        </w:r>
      </w:ins>
    </w:p>
    <w:p w14:paraId="44D807AC" w14:textId="7E1DC1A3" w:rsidR="009D1E53" w:rsidRDefault="009D1E53" w:rsidP="009D1E53">
      <w:pPr>
        <w:pStyle w:val="ListParagraph"/>
        <w:numPr>
          <w:ilvl w:val="0"/>
          <w:numId w:val="40"/>
        </w:numPr>
        <w:rPr>
          <w:ins w:id="25" w:author="Guanzhou Wang" w:date="2020-03-04T14:38:00Z"/>
        </w:rPr>
      </w:pPr>
      <w:ins w:id="26" w:author="Guanzhou Wang" w:date="2020-03-04T14:21:00Z">
        <w:r>
          <w:t xml:space="preserve">How to replace </w:t>
        </w:r>
      </w:ins>
      <w:ins w:id="27" w:author="Guanzhou Wang" w:date="2020-03-04T14:22:00Z">
        <w:r>
          <w:t>the 3GPP access leg of a R16 MA-PDU (i.e. both access legs over 5GC) with the 3GPP access leg over EPC</w:t>
        </w:r>
      </w:ins>
      <w:ins w:id="28" w:author="Guanzhou Wang" w:date="2020-03-04T14:23:00Z">
        <w:r w:rsidR="004479B6">
          <w:t>, or vice-versa</w:t>
        </w:r>
      </w:ins>
      <w:ins w:id="29" w:author="Guanzhou Wang" w:date="2020-03-04T14:22:00Z">
        <w:r>
          <w:t>?</w:t>
        </w:r>
      </w:ins>
    </w:p>
    <w:p w14:paraId="569A9415" w14:textId="72BF46E1" w:rsidR="00C7326F" w:rsidRDefault="00C7326F" w:rsidP="009D1E53">
      <w:pPr>
        <w:pStyle w:val="ListParagraph"/>
        <w:numPr>
          <w:ilvl w:val="0"/>
          <w:numId w:val="40"/>
        </w:numPr>
        <w:rPr>
          <w:ins w:id="30" w:author="Guanzhou Wang" w:date="2020-03-04T14:38:00Z"/>
        </w:rPr>
      </w:pPr>
      <w:ins w:id="31" w:author="Guanzhou Wang" w:date="2020-03-04T14:38:00Z">
        <w:r>
          <w:t>How to enhance ATSSS rules to support traffic steering over both EPC and 5GC</w:t>
        </w:r>
      </w:ins>
      <w:ins w:id="32" w:author="Guanzhou Wang" w:date="2020-03-04T14:39:00Z">
        <w:r>
          <w:t>?</w:t>
        </w:r>
      </w:ins>
    </w:p>
    <w:p w14:paraId="745D32A4" w14:textId="05FA7FD5" w:rsidR="00C7326F" w:rsidRPr="00C7326F" w:rsidRDefault="00C7326F" w:rsidP="00C7326F">
      <w:pPr>
        <w:pStyle w:val="ListParagraph"/>
        <w:numPr>
          <w:ilvl w:val="0"/>
          <w:numId w:val="40"/>
        </w:numPr>
        <w:rPr>
          <w:ins w:id="33" w:author="Guanzhou Wang" w:date="2020-03-04T14:13:00Z"/>
        </w:rPr>
      </w:pPr>
      <w:ins w:id="34" w:author="Guanzhou Wang" w:date="2020-03-04T14:37:00Z">
        <w:r>
          <w:t>Which RAT types are supported in EPC for the 3GPP access leg of MA PDU?</w:t>
        </w:r>
      </w:ins>
    </w:p>
    <w:p w14:paraId="51FB2F74" w14:textId="3B661F9C" w:rsidR="004A311C" w:rsidRPr="00C7326F" w:rsidRDefault="004479B6" w:rsidP="004A311C">
      <w:pPr>
        <w:rPr>
          <w:lang w:eastAsia="ko-KR"/>
        </w:rPr>
      </w:pPr>
      <w:ins w:id="35" w:author="Guanzhou Wang" w:date="2020-03-04T14:32:00Z">
        <w:r>
          <w:t>NOTE:</w:t>
        </w:r>
        <w:r>
          <w:tab/>
        </w:r>
      </w:ins>
      <w:ins w:id="36" w:author="Guanzhou Wang" w:date="2020-03-04T14:33:00Z">
        <w:r w:rsidR="00C7326F">
          <w:t>MA PDU with its Non-3GPP access leg over EPC is not in the scope</w:t>
        </w:r>
      </w:ins>
      <w:ins w:id="37" w:author="Guanzhou Wang" w:date="2020-03-04T14:32:00Z">
        <w:r>
          <w:t>.</w:t>
        </w:r>
      </w:ins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91D04" w14:textId="77777777" w:rsidR="009B14F3" w:rsidRDefault="009B14F3">
      <w:r>
        <w:separator/>
      </w:r>
    </w:p>
    <w:p w14:paraId="2E7AE91D" w14:textId="77777777" w:rsidR="009B14F3" w:rsidRDefault="009B14F3"/>
  </w:endnote>
  <w:endnote w:type="continuationSeparator" w:id="0">
    <w:p w14:paraId="0D331EC1" w14:textId="77777777" w:rsidR="009B14F3" w:rsidRDefault="009B14F3">
      <w:r>
        <w:continuationSeparator/>
      </w:r>
    </w:p>
    <w:p w14:paraId="7D2F8D27" w14:textId="77777777" w:rsidR="009B14F3" w:rsidRDefault="009B14F3"/>
  </w:endnote>
  <w:endnote w:type="continuationNotice" w:id="1">
    <w:p w14:paraId="5635B277" w14:textId="77777777" w:rsidR="009B14F3" w:rsidRDefault="009B14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28BE7" w14:textId="77777777" w:rsidR="009B14F3" w:rsidRDefault="009B14F3">
      <w:r>
        <w:separator/>
      </w:r>
    </w:p>
    <w:p w14:paraId="45BDFAF4" w14:textId="77777777" w:rsidR="009B14F3" w:rsidRDefault="009B14F3"/>
  </w:footnote>
  <w:footnote w:type="continuationSeparator" w:id="0">
    <w:p w14:paraId="5B4DAF12" w14:textId="77777777" w:rsidR="009B14F3" w:rsidRDefault="009B14F3">
      <w:r>
        <w:continuationSeparator/>
      </w:r>
    </w:p>
    <w:p w14:paraId="4E4228BE" w14:textId="77777777" w:rsidR="009B14F3" w:rsidRDefault="009B14F3"/>
  </w:footnote>
  <w:footnote w:type="continuationNotice" w:id="1">
    <w:p w14:paraId="3FAA815E" w14:textId="77777777" w:rsidR="009B14F3" w:rsidRDefault="009B14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5"/>
  </w:num>
  <w:num w:numId="27">
    <w:abstractNumId w:val="24"/>
  </w:num>
  <w:num w:numId="28">
    <w:abstractNumId w:val="19"/>
  </w:num>
  <w:num w:numId="29">
    <w:abstractNumId w:val="35"/>
  </w:num>
  <w:num w:numId="30">
    <w:abstractNumId w:val="22"/>
  </w:num>
  <w:num w:numId="31">
    <w:abstractNumId w:val="37"/>
  </w:num>
  <w:num w:numId="32">
    <w:abstractNumId w:val="17"/>
  </w:num>
  <w:num w:numId="33">
    <w:abstractNumId w:val="30"/>
  </w:num>
  <w:num w:numId="34">
    <w:abstractNumId w:val="26"/>
  </w:num>
  <w:num w:numId="35">
    <w:abstractNumId w:val="34"/>
  </w:num>
  <w:num w:numId="36">
    <w:abstractNumId w:val="11"/>
  </w:num>
  <w:num w:numId="37">
    <w:abstractNumId w:val="32"/>
  </w:num>
  <w:num w:numId="38">
    <w:abstractNumId w:val="36"/>
  </w:num>
  <w:num w:numId="39">
    <w:abstractNumId w:val="2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82347"/>
    <w:rsid w:val="0028563F"/>
    <w:rsid w:val="00286561"/>
    <w:rsid w:val="00287EF5"/>
    <w:rsid w:val="002956AE"/>
    <w:rsid w:val="0029591F"/>
    <w:rsid w:val="002A2F40"/>
    <w:rsid w:val="002A40E9"/>
    <w:rsid w:val="002A4248"/>
    <w:rsid w:val="002C2A30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11839"/>
    <w:rsid w:val="00316397"/>
    <w:rsid w:val="00316558"/>
    <w:rsid w:val="003209A4"/>
    <w:rsid w:val="003213E4"/>
    <w:rsid w:val="003251F7"/>
    <w:rsid w:val="00332F8B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28AD"/>
    <w:rsid w:val="005905CA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E5C"/>
    <w:rsid w:val="00A01C8E"/>
    <w:rsid w:val="00A0279A"/>
    <w:rsid w:val="00A04392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8D"/>
    <w:rsid w:val="00DD7403"/>
    <w:rsid w:val="00DE1B6A"/>
    <w:rsid w:val="00DF7AD5"/>
    <w:rsid w:val="00DF7FB6"/>
    <w:rsid w:val="00E060E0"/>
    <w:rsid w:val="00E07C5F"/>
    <w:rsid w:val="00E11709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Guanzhou</cp:lastModifiedBy>
  <cp:revision>7</cp:revision>
  <cp:lastPrinted>2003-09-27T03:29:00Z</cp:lastPrinted>
  <dcterms:created xsi:type="dcterms:W3CDTF">2020-03-04T18:59:00Z</dcterms:created>
  <dcterms:modified xsi:type="dcterms:W3CDTF">2020-03-19T14:10:00Z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